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46E03E55"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3F439A">
        <w:rPr>
          <w:rFonts w:cs="黑体"/>
          <w:b/>
          <w:sz w:val="24"/>
          <w:szCs w:val="24"/>
          <w:lang w:eastAsia="zh-CN"/>
        </w:rPr>
        <w:t>bis</w:t>
      </w:r>
      <w:r w:rsidR="00A42C6D">
        <w:rPr>
          <w:rFonts w:cs="黑体" w:hint="eastAsia"/>
          <w:b/>
          <w:sz w:val="24"/>
          <w:szCs w:val="24"/>
          <w:lang w:eastAsia="zh-CN"/>
        </w:rPr>
        <w:t>-</w:t>
      </w:r>
      <w:r w:rsidRPr="00B20099">
        <w:rPr>
          <w:rFonts w:cs="黑体"/>
          <w:b/>
          <w:sz w:val="24"/>
          <w:szCs w:val="24"/>
          <w:lang w:eastAsia="zh-CN"/>
        </w:rPr>
        <w:t>e</w:t>
      </w:r>
      <w:r>
        <w:rPr>
          <w:b/>
          <w:noProof/>
          <w:sz w:val="24"/>
        </w:rPr>
        <w:t xml:space="preserve">                     </w:t>
      </w:r>
      <w:r w:rsidR="00A42C6D">
        <w:rPr>
          <w:b/>
          <w:noProof/>
          <w:sz w:val="24"/>
        </w:rPr>
        <w:t xml:space="preserve">                 </w:t>
      </w:r>
      <w:r>
        <w:rPr>
          <w:b/>
          <w:noProof/>
          <w:sz w:val="24"/>
        </w:rPr>
        <w:t xml:space="preserve">                 </w:t>
      </w:r>
      <w:r w:rsidR="00B54568">
        <w:rPr>
          <w:b/>
          <w:noProof/>
          <w:sz w:val="24"/>
        </w:rPr>
        <w:t xml:space="preserve">        </w:t>
      </w:r>
      <w:r w:rsidR="00A42C6D" w:rsidRPr="00A42C6D">
        <w:rPr>
          <w:b/>
          <w:noProof/>
          <w:sz w:val="24"/>
        </w:rPr>
        <w:t>R2-2003461</w:t>
      </w:r>
    </w:p>
    <w:p w14:paraId="1B7B058F" w14:textId="665D19B8" w:rsidR="003F439A" w:rsidRDefault="00A42C6D" w:rsidP="003F439A">
      <w:pPr>
        <w:pStyle w:val="CRCoverPage"/>
        <w:outlineLvl w:val="0"/>
        <w:rPr>
          <w:b/>
          <w:noProof/>
          <w:sz w:val="24"/>
        </w:rPr>
      </w:pPr>
      <w:r>
        <w:rPr>
          <w:rFonts w:eastAsia="宋体" w:cs="Arial"/>
          <w:b/>
          <w:sz w:val="24"/>
          <w:lang w:val="de-DE" w:eastAsia="zh-CN"/>
        </w:rPr>
        <w:t>Electronic, 20</w:t>
      </w:r>
      <w:r w:rsidRPr="001065F9">
        <w:rPr>
          <w:rFonts w:eastAsia="宋体" w:cs="Arial"/>
          <w:b/>
          <w:sz w:val="24"/>
          <w:lang w:val="de-DE" w:eastAsia="zh-CN"/>
        </w:rPr>
        <w:t xml:space="preserve"> </w:t>
      </w:r>
      <w:r>
        <w:rPr>
          <w:rFonts w:eastAsia="宋体" w:cs="Arial"/>
          <w:b/>
          <w:sz w:val="24"/>
          <w:lang w:val="de-DE" w:eastAsia="zh-CN"/>
        </w:rPr>
        <w:t xml:space="preserve">April </w:t>
      </w:r>
      <w:r w:rsidRPr="001065F9">
        <w:rPr>
          <w:rFonts w:eastAsia="宋体" w:cs="Arial"/>
          <w:b/>
          <w:sz w:val="24"/>
          <w:lang w:val="de-DE" w:eastAsia="zh-CN"/>
        </w:rPr>
        <w:t xml:space="preserve">– </w:t>
      </w:r>
      <w:r>
        <w:rPr>
          <w:rFonts w:eastAsia="宋体" w:cs="Arial"/>
          <w:b/>
          <w:sz w:val="24"/>
          <w:lang w:val="de-DE" w:eastAsia="zh-CN"/>
        </w:rPr>
        <w:t>30</w:t>
      </w:r>
      <w:r w:rsidRPr="001065F9">
        <w:rPr>
          <w:rFonts w:eastAsia="宋体" w:cs="Arial"/>
          <w:b/>
          <w:sz w:val="24"/>
          <w:lang w:val="de-DE" w:eastAsia="zh-CN"/>
        </w:rPr>
        <w:t xml:space="preserve"> </w:t>
      </w:r>
      <w:r>
        <w:rPr>
          <w:rFonts w:eastAsia="宋体" w:cs="Arial"/>
          <w:b/>
          <w:sz w:val="24"/>
          <w:lang w:val="de-DE" w:eastAsia="zh-CN"/>
        </w:rPr>
        <w:t>April</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199A516D" w:rsidR="001E41F3" w:rsidRPr="00410371" w:rsidRDefault="0082150D" w:rsidP="00742C2B">
            <w:pPr>
              <w:pStyle w:val="CRCoverPage"/>
              <w:spacing w:after="0"/>
              <w:jc w:val="center"/>
              <w:rPr>
                <w:noProof/>
              </w:rPr>
            </w:pPr>
            <w:r w:rsidRPr="0082150D">
              <w:rPr>
                <w:b/>
                <w:noProof/>
                <w:sz w:val="28"/>
              </w:rPr>
              <w:t>0287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B7BCA85" w:rsidR="001E41F3" w:rsidRPr="00410371" w:rsidRDefault="00424576" w:rsidP="00E13F3D">
            <w:pPr>
              <w:pStyle w:val="CRCoverPage"/>
              <w:spacing w:after="0"/>
              <w:jc w:val="center"/>
              <w:rPr>
                <w:b/>
                <w:noProof/>
                <w:lang w:eastAsia="zh-CN"/>
              </w:rPr>
            </w:pPr>
            <w:r w:rsidRPr="00424576">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1E14E0B"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2668E5">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2A366CB1" w:rsidR="001E41F3" w:rsidRDefault="003F439A" w:rsidP="005031E4">
            <w:pPr>
              <w:pStyle w:val="CRCoverPage"/>
              <w:spacing w:after="0"/>
              <w:ind w:left="100"/>
              <w:rPr>
                <w:noProof/>
              </w:rPr>
            </w:pPr>
            <w:r>
              <w:rPr>
                <w:noProof/>
              </w:rPr>
              <w:t>2020-04-1</w:t>
            </w:r>
            <w:r w:rsidR="00FE6F1F">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609B4" w14:textId="11A4426D" w:rsidR="008A27A6" w:rsidRPr="00A513A1" w:rsidRDefault="008619E6" w:rsidP="00160CE0">
            <w:pPr>
              <w:pStyle w:val="CRCoverPage"/>
              <w:ind w:left="100"/>
              <w:rPr>
                <w:noProof/>
                <w:lang w:eastAsia="zh-CN"/>
              </w:rPr>
            </w:pPr>
            <w:r>
              <w:rPr>
                <w:noProof/>
                <w:lang w:eastAsia="zh-CN"/>
              </w:rPr>
              <w:t>Based on the RAN4</w:t>
            </w:r>
            <w:r w:rsidR="00FE6F1F">
              <w:rPr>
                <w:noProof/>
                <w:lang w:eastAsia="zh-CN"/>
              </w:rPr>
              <w:t xml:space="preserve"> R4-2002050, </w:t>
            </w:r>
            <w:r w:rsidR="00FE6F1F">
              <w:rPr>
                <w:rFonts w:hint="eastAsia"/>
                <w:noProof/>
                <w:lang w:eastAsia="zh-CN"/>
              </w:rPr>
              <w:t xml:space="preserve">RAN4 has already sepecified </w:t>
            </w:r>
            <w:r w:rsidR="00FE6F1F">
              <w:rPr>
                <w:lang w:eastAsia="zh-CN"/>
              </w:rPr>
              <w:t>the FR1 EN-DC combinations with 3CC uplink serving cells.</w:t>
            </w:r>
            <w:r w:rsidR="00D34B4A">
              <w:rPr>
                <w:lang w:eastAsia="zh-CN"/>
              </w:rPr>
              <w:t xml:space="preserve"> </w:t>
            </w:r>
            <w:r w:rsidR="00D34B4A" w:rsidRPr="00D34B4A">
              <w:rPr>
                <w:lang w:eastAsia="zh-CN"/>
              </w:rPr>
              <w:t xml:space="preserve">For example, in 38.101-3-g21 </w:t>
            </w:r>
            <w:r w:rsidR="00D34B4A" w:rsidRPr="00D34B4A">
              <w:t>DC_2C_n41A for three CC</w:t>
            </w:r>
            <w:r w:rsidR="00D34B4A">
              <w:t>s</w:t>
            </w:r>
            <w:r w:rsidR="00D34B4A" w:rsidRPr="00D34B4A">
              <w:t xml:space="preserve"> has been already supported.</w:t>
            </w:r>
            <w:r w:rsidR="00FE6F1F">
              <w:rPr>
                <w:lang w:eastAsia="zh-CN"/>
              </w:rPr>
              <w:t xml:space="preserve"> It is RAN4 understanding that EN-DC power class UE capability need to work for band combinations with up to three FR1 uplink serving cells.</w:t>
            </w:r>
            <w:r w:rsidR="00D34B4A">
              <w:rPr>
                <w:lang w:eastAsia="zh-CN"/>
              </w:rPr>
              <w:t xml:space="preserve"> </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2FDBD22C" w:rsidR="009212D2" w:rsidRPr="009212D2" w:rsidRDefault="00B05317" w:rsidP="004064D7">
            <w:pPr>
              <w:pStyle w:val="CRCoverPage"/>
              <w:numPr>
                <w:ilvl w:val="0"/>
                <w:numId w:val="5"/>
              </w:numPr>
              <w:spacing w:after="0"/>
              <w:rPr>
                <w:noProof/>
                <w:lang w:eastAsia="zh-CN"/>
              </w:rPr>
            </w:pPr>
            <w:r>
              <w:rPr>
                <w:noProof/>
              </w:rPr>
              <w:t>R</w:t>
            </w:r>
            <w:r w:rsidR="004064D7">
              <w:rPr>
                <w:noProof/>
              </w:rPr>
              <w:t xml:space="preserve">egarding to </w:t>
            </w:r>
            <w:r w:rsidR="004064D7">
              <w:rPr>
                <w:lang w:eastAsia="zh-CN"/>
              </w:rPr>
              <w:t>for band combinations with up to three FR1 uplink serving cells</w:t>
            </w:r>
            <w:r w:rsidR="004064D7">
              <w:rPr>
                <w:noProof/>
                <w:lang w:eastAsia="zh-CN"/>
              </w:rPr>
              <w:t>, u</w:t>
            </w:r>
            <w:r w:rsidR="009212D2">
              <w:rPr>
                <w:noProof/>
                <w:lang w:eastAsia="zh-CN"/>
              </w:rPr>
              <w:t xml:space="preserve">pdate the description for </w:t>
            </w:r>
            <w:r w:rsidR="004064D7" w:rsidRPr="000D02E4">
              <w:rPr>
                <w:i/>
                <w:noProof/>
                <w:lang w:eastAsia="zh-CN"/>
              </w:rPr>
              <w:t>powerClass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379CEE4C" w14:textId="6A620C9B" w:rsidR="005F480F" w:rsidRPr="00086665" w:rsidRDefault="008D1CF6" w:rsidP="00DD6663">
            <w:pPr>
              <w:pStyle w:val="CRCoverPage"/>
              <w:numPr>
                <w:ilvl w:val="0"/>
                <w:numId w:val="6"/>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2410C3">
              <w:t>there is no inter-operability problem</w:t>
            </w:r>
            <w:r w:rsidRPr="00F15226">
              <w:rPr>
                <w:noProof/>
                <w:lang w:eastAsia="zh-CN"/>
              </w:rPr>
              <w:t>.</w:t>
            </w:r>
          </w:p>
          <w:p w14:paraId="4B628A75" w14:textId="2A998CAB" w:rsidR="007961EB" w:rsidRDefault="008D1CF6" w:rsidP="00052C14">
            <w:pPr>
              <w:pStyle w:val="CRCoverPage"/>
              <w:numPr>
                <w:ilvl w:val="0"/>
                <w:numId w:val="6"/>
              </w:numPr>
              <w:rPr>
                <w:lang w:eastAsia="zh-CN"/>
              </w:rPr>
            </w:pPr>
            <w:r w:rsidRPr="00C471DB">
              <w:rPr>
                <w:lang w:eastAsia="zh-CN"/>
              </w:rPr>
              <w:t>If the UE is implemented according to</w:t>
            </w:r>
            <w:r>
              <w:rPr>
                <w:lang w:eastAsia="zh-CN"/>
              </w:rPr>
              <w:t xml:space="preserve"> the CR and the network is not</w:t>
            </w:r>
            <w:r>
              <w:rPr>
                <w:rFonts w:hint="eastAsia"/>
                <w:lang w:eastAsia="zh-CN"/>
              </w:rPr>
              <w:t xml:space="preserve">, </w:t>
            </w:r>
            <w:r w:rsidR="004064D7">
              <w:rPr>
                <w:lang w:eastAsia="zh-CN"/>
              </w:rPr>
              <w:t xml:space="preserve">the UE would </w:t>
            </w:r>
            <w:r w:rsidR="005F480F">
              <w:rPr>
                <w:lang w:eastAsia="zh-CN"/>
              </w:rPr>
              <w:t xml:space="preserve">sets power class parameter in bandcombinations with </w:t>
            </w:r>
            <w:r w:rsidR="004064D7">
              <w:rPr>
                <w:lang w:eastAsia="zh-CN"/>
              </w:rPr>
              <w:t>three FR1 uplink serving cells</w:t>
            </w:r>
            <w:r>
              <w:rPr>
                <w:lang w:eastAsia="zh-CN"/>
              </w:rPr>
              <w:t xml:space="preserve"> but the network cannot understand it</w:t>
            </w:r>
            <w:r w:rsidR="008F5415">
              <w:rPr>
                <w:lang w:eastAsia="zh-CN"/>
              </w:rPr>
              <w:t>.</w:t>
            </w:r>
            <w:r>
              <w:rPr>
                <w:lang w:eastAsia="zh-CN"/>
              </w:rPr>
              <w:t xml:space="preserve"> </w:t>
            </w:r>
            <w:r w:rsidR="008F5415">
              <w:rPr>
                <w:lang w:eastAsia="zh-CN"/>
              </w:rPr>
              <w:t>T</w:t>
            </w:r>
            <w:r w:rsidR="005F480F">
              <w:rPr>
                <w:lang w:eastAsia="zh-CN"/>
              </w:rPr>
              <w:t xml:space="preserve">he power class </w:t>
            </w:r>
            <w:r w:rsidR="00F95952" w:rsidRPr="000E51E7">
              <w:rPr>
                <w:lang w:eastAsia="zh-CN"/>
              </w:rPr>
              <w:t>is not supported by</w:t>
            </w:r>
            <w:r w:rsidR="008F5415">
              <w:rPr>
                <w:lang w:eastAsia="zh-CN"/>
              </w:rPr>
              <w:t xml:space="preserve"> network</w:t>
            </w:r>
            <w:r w:rsidR="00F95952" w:rsidRPr="000E51E7">
              <w:rPr>
                <w:lang w:eastAsia="zh-CN"/>
              </w:rPr>
              <w:t>, it may lead to configuration failure</w:t>
            </w:r>
            <w:r w:rsidRPr="000E51E7">
              <w:rPr>
                <w:lang w:eastAsia="zh-CN"/>
              </w:rPr>
              <w:t>.</w:t>
            </w:r>
            <w:bookmarkStart w:id="4" w:name="_GoBack"/>
            <w:bookmarkEnd w:id="4"/>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409E2" w14:textId="68EA1099" w:rsidR="001E41F3" w:rsidRDefault="00A513A1" w:rsidP="005F480F">
            <w:pPr>
              <w:pStyle w:val="CRCoverPage"/>
              <w:ind w:left="100"/>
              <w:rPr>
                <w:noProof/>
                <w:lang w:val="en-US" w:eastAsia="zh-CN"/>
              </w:rPr>
            </w:pPr>
            <w:r>
              <w:rPr>
                <w:rFonts w:eastAsia="Yu Mincho"/>
                <w:noProof/>
              </w:rPr>
              <w:t>The UE cannot</w:t>
            </w:r>
            <w:r w:rsidR="005F480F">
              <w:rPr>
                <w:lang w:eastAsia="zh-CN"/>
              </w:rPr>
              <w:t xml:space="preserve"> set power class parameter in bandcombinations with three FR1 uplink serving cells</w:t>
            </w:r>
            <w:r w:rsidRPr="0047494C">
              <w:rPr>
                <w:noProof/>
                <w:lang w:val="en-US" w:eastAsia="zh-CN"/>
              </w:rPr>
              <w:t>.</w:t>
            </w:r>
          </w:p>
          <w:p w14:paraId="240D777B" w14:textId="2FAF021C" w:rsidR="005F480F" w:rsidRPr="005F480F" w:rsidRDefault="005F480F" w:rsidP="008F5415">
            <w:pPr>
              <w:pStyle w:val="CRCoverPage"/>
              <w:ind w:left="100"/>
              <w:rPr>
                <w:noProof/>
                <w:lang w:val="en-US" w:eastAsia="zh-CN"/>
              </w:rPr>
            </w:pPr>
            <w:r>
              <w:rPr>
                <w:rFonts w:eastAsia="Yu Mincho"/>
                <w:noProof/>
              </w:rPr>
              <w:t>The network cannot</w:t>
            </w:r>
            <w:r>
              <w:rPr>
                <w:lang w:eastAsia="zh-CN"/>
              </w:rPr>
              <w:t xml:space="preserve"> understand UE’s class parameter in bandcombinations with three FR1 uplink serving cells</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r w:rsidRPr="00EC530E">
        <w:rPr>
          <w:i/>
        </w:rPr>
        <w:t>BandCombinationList</w:t>
      </w:r>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r w:rsidRPr="00EC530E">
              <w:rPr>
                <w:b/>
                <w:i/>
              </w:rPr>
              <w:t>bandEUTRA</w:t>
            </w:r>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r w:rsidRPr="00EC530E">
              <w:rPr>
                <w:b/>
                <w:i/>
                <w:lang w:eastAsia="ko-KR"/>
              </w:rPr>
              <w:t>bandList</w:t>
            </w:r>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r w:rsidRPr="00EC530E">
              <w:rPr>
                <w:b/>
                <w:i/>
              </w:rPr>
              <w:t>bandNR</w:t>
            </w:r>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ca-BandwidthClassDL-EUTRA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ca-BandwidthClassDL-NR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ca-BandwidthClassUL-EUTRA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ca-BandwidthClassUL-NR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ca-ParametersEUTRA</w:t>
            </w:r>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ca-ParametersNR</w:t>
            </w:r>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ca-ParametersNRDC</w:t>
            </w:r>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r w:rsidRPr="00EC530E">
              <w:rPr>
                <w:b/>
                <w:i/>
              </w:rPr>
              <w:t>featureSetCombination</w:t>
            </w:r>
          </w:p>
          <w:p w14:paraId="48A89B92" w14:textId="77777777" w:rsidR="00FE6F1F" w:rsidRPr="00EC530E" w:rsidRDefault="00FE6F1F" w:rsidP="00CB172D">
            <w:pPr>
              <w:pStyle w:val="TAL"/>
            </w:pPr>
            <w:r w:rsidRPr="00EC530E">
              <w:t>Indicates the feature set that the UE supports on the NR and/or MR-DC band combination by FeatureSetCombinationId.</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r w:rsidRPr="00EC530E">
              <w:rPr>
                <w:b/>
                <w:bCs/>
                <w:i/>
                <w:iCs/>
              </w:rPr>
              <w:t>mrdc-Parameters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r w:rsidRPr="00EC530E">
              <w:rPr>
                <w:b/>
                <w:i/>
              </w:rPr>
              <w:t>powerClass</w:t>
            </w:r>
          </w:p>
          <w:p w14:paraId="167C0D5C" w14:textId="7A1650FF" w:rsidR="00FE6F1F" w:rsidRPr="00EC530E" w:rsidDel="002B6D02" w:rsidRDefault="00FE6F1F" w:rsidP="005A1B99">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w:t>
            </w:r>
            <w:ins w:id="8" w:author="Huawei" w:date="2020-04-08T15:12:00Z">
              <w:r w:rsidR="005A1B99">
                <w:rPr>
                  <w:lang w:eastAsia="zh-CN"/>
                </w:rPr>
                <w:t xml:space="preserve"> or more</w:t>
              </w:r>
            </w:ins>
            <w:r w:rsidRPr="00EC530E">
              <w:t xml:space="preserve"> FR1 uplink serving cells.</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r w:rsidRPr="00EC530E">
              <w:rPr>
                <w:b/>
                <w:i/>
                <w:szCs w:val="22"/>
                <w:lang w:eastAsia="ja-JP"/>
              </w:rPr>
              <w:t>srs-SwitchingTimeNR</w:t>
            </w:r>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r w:rsidRPr="00EC530E">
              <w:rPr>
                <w:b/>
                <w:i/>
                <w:szCs w:val="22"/>
                <w:lang w:eastAsia="ja-JP"/>
              </w:rPr>
              <w:lastRenderedPageBreak/>
              <w:t>srs-SwitchingTimeEUTRA</w:t>
            </w:r>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SRS-TxSwitch</w:t>
            </w:r>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The UE is restricted not to include fallback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r w:rsidRPr="00EC530E">
              <w:rPr>
                <w:b/>
                <w:bCs/>
                <w:i/>
                <w:iCs/>
              </w:rPr>
              <w:t>supportedBandwidthCombinationSet</w:t>
            </w:r>
          </w:p>
          <w:p w14:paraId="04F2E786" w14:textId="77777777" w:rsidR="00FE6F1F" w:rsidRPr="00EC530E" w:rsidRDefault="00FE6F1F" w:rsidP="00CB172D">
            <w:pPr>
              <w:pStyle w:val="TAL"/>
            </w:pPr>
            <w:r w:rsidRPr="00EC530E">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11E2D" w14:textId="77777777" w:rsidR="00F064A6" w:rsidRDefault="00F064A6">
      <w:r>
        <w:separator/>
      </w:r>
    </w:p>
  </w:endnote>
  <w:endnote w:type="continuationSeparator" w:id="0">
    <w:p w14:paraId="25782D86" w14:textId="77777777" w:rsidR="00F064A6" w:rsidRDefault="00F0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15CE" w14:textId="77777777" w:rsidR="00F064A6" w:rsidRDefault="00F064A6">
      <w:r>
        <w:separator/>
      </w:r>
    </w:p>
  </w:footnote>
  <w:footnote w:type="continuationSeparator" w:id="0">
    <w:p w14:paraId="6A04FEA8" w14:textId="77777777" w:rsidR="00F064A6" w:rsidRDefault="00F06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2C14"/>
    <w:rsid w:val="0005580F"/>
    <w:rsid w:val="00057CBA"/>
    <w:rsid w:val="00064DF0"/>
    <w:rsid w:val="00070AFF"/>
    <w:rsid w:val="00074693"/>
    <w:rsid w:val="00080E6F"/>
    <w:rsid w:val="000824A1"/>
    <w:rsid w:val="00086665"/>
    <w:rsid w:val="00090DDA"/>
    <w:rsid w:val="0009561C"/>
    <w:rsid w:val="00095BE1"/>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D2768"/>
    <w:rsid w:val="001E41F3"/>
    <w:rsid w:val="001E6762"/>
    <w:rsid w:val="001F2DCB"/>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1539"/>
    <w:rsid w:val="00527448"/>
    <w:rsid w:val="00540988"/>
    <w:rsid w:val="00541D1B"/>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E2C44"/>
    <w:rsid w:val="005F480F"/>
    <w:rsid w:val="005F57B1"/>
    <w:rsid w:val="006078AE"/>
    <w:rsid w:val="006158F0"/>
    <w:rsid w:val="0062098E"/>
    <w:rsid w:val="00621188"/>
    <w:rsid w:val="006257ED"/>
    <w:rsid w:val="0063512C"/>
    <w:rsid w:val="00653429"/>
    <w:rsid w:val="006550B4"/>
    <w:rsid w:val="00657F3E"/>
    <w:rsid w:val="006602E7"/>
    <w:rsid w:val="0066687E"/>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C2B"/>
    <w:rsid w:val="00753CE7"/>
    <w:rsid w:val="00772E86"/>
    <w:rsid w:val="00776AF8"/>
    <w:rsid w:val="00776E5E"/>
    <w:rsid w:val="007808D0"/>
    <w:rsid w:val="007866F8"/>
    <w:rsid w:val="00792342"/>
    <w:rsid w:val="007961EB"/>
    <w:rsid w:val="007977A8"/>
    <w:rsid w:val="007A27AE"/>
    <w:rsid w:val="007B125C"/>
    <w:rsid w:val="007B25EF"/>
    <w:rsid w:val="007B50FE"/>
    <w:rsid w:val="007B512A"/>
    <w:rsid w:val="007B5EC9"/>
    <w:rsid w:val="007C2097"/>
    <w:rsid w:val="007C6FA9"/>
    <w:rsid w:val="007D30C1"/>
    <w:rsid w:val="007D6A07"/>
    <w:rsid w:val="007F1436"/>
    <w:rsid w:val="007F7259"/>
    <w:rsid w:val="0080359F"/>
    <w:rsid w:val="008040A8"/>
    <w:rsid w:val="00805256"/>
    <w:rsid w:val="0081203C"/>
    <w:rsid w:val="00813D4B"/>
    <w:rsid w:val="00816272"/>
    <w:rsid w:val="0082150D"/>
    <w:rsid w:val="00822C4D"/>
    <w:rsid w:val="008279FA"/>
    <w:rsid w:val="008619E6"/>
    <w:rsid w:val="008626E7"/>
    <w:rsid w:val="0086343B"/>
    <w:rsid w:val="0087062E"/>
    <w:rsid w:val="00870EE7"/>
    <w:rsid w:val="0087738C"/>
    <w:rsid w:val="00877D29"/>
    <w:rsid w:val="00880E0A"/>
    <w:rsid w:val="00883271"/>
    <w:rsid w:val="008863B9"/>
    <w:rsid w:val="008909F0"/>
    <w:rsid w:val="008A092C"/>
    <w:rsid w:val="008A0EE0"/>
    <w:rsid w:val="008A27A6"/>
    <w:rsid w:val="008A2B87"/>
    <w:rsid w:val="008A45A6"/>
    <w:rsid w:val="008B217F"/>
    <w:rsid w:val="008C290F"/>
    <w:rsid w:val="008D1CF6"/>
    <w:rsid w:val="008D3F4F"/>
    <w:rsid w:val="008D601D"/>
    <w:rsid w:val="008D64F2"/>
    <w:rsid w:val="008E3F17"/>
    <w:rsid w:val="008F130F"/>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7861"/>
    <w:rsid w:val="00951279"/>
    <w:rsid w:val="009516B0"/>
    <w:rsid w:val="009658D2"/>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2C6D"/>
    <w:rsid w:val="00A47E70"/>
    <w:rsid w:val="00A50CF0"/>
    <w:rsid w:val="00A513A1"/>
    <w:rsid w:val="00A6387C"/>
    <w:rsid w:val="00A7671C"/>
    <w:rsid w:val="00A86C5E"/>
    <w:rsid w:val="00A873CB"/>
    <w:rsid w:val="00A938FE"/>
    <w:rsid w:val="00AA2CBC"/>
    <w:rsid w:val="00AA3890"/>
    <w:rsid w:val="00AA39A3"/>
    <w:rsid w:val="00AA3B6B"/>
    <w:rsid w:val="00AB242C"/>
    <w:rsid w:val="00AC52EE"/>
    <w:rsid w:val="00AC5820"/>
    <w:rsid w:val="00AC72BF"/>
    <w:rsid w:val="00AC7575"/>
    <w:rsid w:val="00AD1CD8"/>
    <w:rsid w:val="00AD277A"/>
    <w:rsid w:val="00AD4FBC"/>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D666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91D9D"/>
    <w:rsid w:val="00EA360F"/>
    <w:rsid w:val="00EB09B7"/>
    <w:rsid w:val="00EB20B0"/>
    <w:rsid w:val="00EB32D6"/>
    <w:rsid w:val="00EC2D95"/>
    <w:rsid w:val="00EE74F9"/>
    <w:rsid w:val="00EE7D7C"/>
    <w:rsid w:val="00EF76B4"/>
    <w:rsid w:val="00F064A6"/>
    <w:rsid w:val="00F14732"/>
    <w:rsid w:val="00F15226"/>
    <w:rsid w:val="00F15A82"/>
    <w:rsid w:val="00F21C1F"/>
    <w:rsid w:val="00F244F0"/>
    <w:rsid w:val="00F25024"/>
    <w:rsid w:val="00F25D98"/>
    <w:rsid w:val="00F27D89"/>
    <w:rsid w:val="00F300FB"/>
    <w:rsid w:val="00F63A13"/>
    <w:rsid w:val="00F659D2"/>
    <w:rsid w:val="00F662E0"/>
    <w:rsid w:val="00F700C2"/>
    <w:rsid w:val="00F7448A"/>
    <w:rsid w:val="00F95952"/>
    <w:rsid w:val="00F960CC"/>
    <w:rsid w:val="00F9654F"/>
    <w:rsid w:val="00F973DD"/>
    <w:rsid w:val="00FB319B"/>
    <w:rsid w:val="00FB6386"/>
    <w:rsid w:val="00FD05BF"/>
    <w:rsid w:val="00FD335E"/>
    <w:rsid w:val="00FD39F9"/>
    <w:rsid w:val="00FD7D8A"/>
    <w:rsid w:val="00FE34BF"/>
    <w:rsid w:val="00FE569B"/>
    <w:rsid w:val="00FE6F1F"/>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C995E-EF06-4036-B73A-FDD4109DD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2020-04-08T07:13:00Z</dcterms:created>
  <dcterms:modified xsi:type="dcterms:W3CDTF">2020-04-10T01:18:00Z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(3)fub9fKaBpYayBWEfW1u/WpEvua9czr84dr7JGKOlbUVmmydCuKw59w5GFtf9tLYIXZF1eJLK
GYqy7dCiRnKatfF37wBNajWURqqeME1xAA80fGxskut0l3xS73Is5mleSMcj/GXSrJ1N4M6s
2WnFOK5K6JYFM9xqmJBFBJygWOYIYSFaMWwhGX7XAvX9/xZwW6NqeN+sbCwQFL4FKHdpMOMj
u8Z3kzkukaB8dmIxUY</vt:lpwstr>
  </property>
  <property fmtid="{D5CDD505-2E9C-101B-9397-08002B2CF9AE}" pid="22" name="_2015_ms_pID_7253431">
    <vt:lpwstr>7EKAEkqXDcHjSVpoRPm6v/+uhGwf10ymD0dEQIYHKCf8jE1KTBZJiX
+GBxoCnNGJzHjYblguEkNFHWWd1vfEDO+lDYewEh3VMBaSDYsW7tWzFnlRqghINoQmA8DU6h
Y+R0A8Tfxxh0X+ILvLGDU5PoyMyi63kZZJh2OwwVwpcML+4U855Jv8iKeZr5wLszwrYHWJHw
2irhOcwozGxR0/lkvAcHRa2KtGMZTqjBvrTZ</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